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5A5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113C">
        <w:rPr>
          <w:b/>
          <w:noProof/>
          <w:sz w:val="24"/>
        </w:rPr>
        <w:fldChar w:fldCharType="begin"/>
      </w:r>
      <w:r w:rsidR="004D113C">
        <w:rPr>
          <w:b/>
          <w:noProof/>
          <w:sz w:val="24"/>
        </w:rPr>
        <w:instrText xml:space="preserve"> DOCPROPERTY  TSG/WGRef  \* MERGEFORMAT </w:instrText>
      </w:r>
      <w:r w:rsidR="004D113C"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SA2</w:t>
      </w:r>
      <w:r w:rsidR="004D113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2B7C2C" w:rsidRPr="002B7C2C">
        <w:rPr>
          <w:b/>
          <w:i/>
          <w:noProof/>
          <w:sz w:val="28"/>
        </w:rPr>
        <w:t>S2-210382</w:t>
      </w:r>
      <w:r w:rsidR="00D550CA">
        <w:rPr>
          <w:b/>
          <w:i/>
          <w:noProof/>
          <w:sz w:val="28"/>
        </w:rPr>
        <w:t>1</w:t>
      </w:r>
    </w:p>
    <w:p w14:paraId="7CB45193" w14:textId="01D7EDB6" w:rsidR="001E41F3" w:rsidRDefault="004D113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F4CFA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705A0" w:rsidR="001E41F3" w:rsidRPr="00410371" w:rsidRDefault="00E72DE7" w:rsidP="00E72DE7">
            <w:pPr>
              <w:pStyle w:val="CRCoverPage"/>
              <w:spacing w:after="0"/>
              <w:rPr>
                <w:noProof/>
              </w:rPr>
            </w:pPr>
            <w:r w:rsidRPr="00E72DE7">
              <w:rPr>
                <w:b/>
                <w:noProof/>
                <w:sz w:val="28"/>
              </w:rPr>
              <w:t>2734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485A" w:rsidR="001E41F3" w:rsidRPr="00410371" w:rsidRDefault="00212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7A22C" w:rsidR="001E41F3" w:rsidRDefault="00E539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Change of PDUID</w:t>
            </w:r>
            <w:r w:rsidR="006F0562">
              <w:t xml:space="preserve"> by the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B9F4" w:rsidR="001E41F3" w:rsidRDefault="00FB7C89">
            <w:pPr>
              <w:pStyle w:val="CRCoverPage"/>
              <w:spacing w:after="0"/>
              <w:ind w:left="100"/>
              <w:rPr>
                <w:noProof/>
              </w:rPr>
            </w:pPr>
            <w:r w:rsidRPr="00FB7C89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F294" w14:textId="77777777" w:rsidR="00841CB0" w:rsidRDefault="007A433A" w:rsidP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SA2 meeting, </w:t>
            </w:r>
            <w:r w:rsidR="00B47145" w:rsidRPr="00B47145">
              <w:rPr>
                <w:noProof/>
              </w:rPr>
              <w:t>S2-2103503</w:t>
            </w:r>
            <w:r w:rsidR="00B47145">
              <w:rPr>
                <w:noProof/>
              </w:rPr>
              <w:t xml:space="preserve"> was agreed that specifies that the 5GS DDNMF requests the PDUID assigned to a UE and </w:t>
            </w:r>
            <w:r w:rsidR="008F40EB">
              <w:rPr>
                <w:noProof/>
              </w:rPr>
              <w:t xml:space="preserve">subscribes to notifications of changes of the PDUID to the PCF using Npcf_AMPolicyAuthorization. However the service description </w:t>
            </w:r>
            <w:r w:rsidR="0040102C">
              <w:rPr>
                <w:noProof/>
              </w:rPr>
              <w:t>has not been updated to cover this event yet.</w:t>
            </w:r>
          </w:p>
          <w:p w14:paraId="708AA7DE" w14:textId="5A27E0AF" w:rsidR="0040102C" w:rsidRPr="00841CB0" w:rsidRDefault="0040102C" w:rsidP="00841CB0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noProof/>
              </w:rPr>
              <w:t>The 5GS DDNMF discovers the PCF for the UE</w:t>
            </w:r>
            <w:r w:rsidR="00C26C57">
              <w:rPr>
                <w:noProof/>
              </w:rPr>
              <w:t>, and for that the PCF may need to register the PCF for the UE at the BSF if not already registered at the establismnet of the AM Policy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B1AAE" w14:textId="2DF67FD3" w:rsidR="00841CB0" w:rsidRDefault="00DB3FD5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Npcf_AMPolicyAuthorization service is updated to ref</w:t>
            </w:r>
            <w:r w:rsidR="00DD07FA">
              <w:rPr>
                <w:noProof/>
              </w:rPr>
              <w:t>e</w:t>
            </w:r>
            <w:r>
              <w:rPr>
                <w:noProof/>
              </w:rPr>
              <w:t>r to 23.503 that lists all events reported by the PCF.</w:t>
            </w:r>
          </w:p>
          <w:p w14:paraId="649286E2" w14:textId="77777777" w:rsidR="00DD07FA" w:rsidRDefault="00DD07FA" w:rsidP="008D6E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707896F" w:rsidR="00DB3FD5" w:rsidRDefault="00A73170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</w:t>
            </w:r>
            <w:r w:rsidR="00F3476F">
              <w:rPr>
                <w:noProof/>
              </w:rPr>
              <w:t>icy</w:t>
            </w:r>
            <w:r w:rsidR="00DD07FA">
              <w:rPr>
                <w:noProof/>
              </w:rPr>
              <w:t xml:space="preserve"> Association procedures are updated to registr the PCF ID for a SUPI/GPSI into the BSF if not registered at the AM Policy Association establisment.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99503" w:rsidR="001E41F3" w:rsidRDefault="002F2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PD</w:t>
            </w:r>
            <w:r w:rsidR="00934E1F">
              <w:rPr>
                <w:noProof/>
              </w:rPr>
              <w:t>U</w:t>
            </w:r>
            <w:r>
              <w:rPr>
                <w:noProof/>
              </w:rPr>
              <w:t xml:space="preserve">ID </w:t>
            </w:r>
            <w:r w:rsidR="00DB3FD5">
              <w:rPr>
                <w:noProof/>
              </w:rPr>
              <w:t>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46A77" w:rsidR="001E41F3" w:rsidRDefault="00DD0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5.2.5.8.1, </w:t>
            </w:r>
            <w:r w:rsidRPr="00140E21">
              <w:rPr>
                <w:lang w:eastAsia="zh-CN"/>
              </w:rPr>
              <w:t>4.16.11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3FE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391AF" w:rsidR="001E41F3" w:rsidRDefault="00C26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93EF81" w:rsidR="001E41F3" w:rsidRDefault="002F2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2812456F" w14:textId="77777777" w:rsidR="00693976" w:rsidRDefault="00693976">
      <w:pPr>
        <w:pStyle w:val="Heading5"/>
      </w:pPr>
      <w:bookmarkStart w:id="8" w:name="_Toc68062351"/>
      <w:bookmarkEnd w:id="1"/>
      <w:bookmarkEnd w:id="2"/>
      <w:bookmarkEnd w:id="3"/>
      <w:bookmarkEnd w:id="4"/>
      <w:bookmarkEnd w:id="5"/>
      <w:bookmarkEnd w:id="6"/>
      <w:bookmarkEnd w:id="7"/>
      <w:r>
        <w:t>5.2.5.8.1</w:t>
      </w:r>
      <w:r>
        <w:tab/>
        <w:t>General</w:t>
      </w:r>
      <w:bookmarkEnd w:id="8"/>
    </w:p>
    <w:p w14:paraId="5FFE825F" w14:textId="09B97704" w:rsidR="00693976" w:rsidRDefault="00693976">
      <w:r>
        <w:t xml:space="preserve">Service description: This service is to authorise an AF request and potentially create or change access and mobility management policies of a UE based on the request of the authorized AF. This service allows the NF consumer to subscribe/unsubscribe the notification of events for </w:t>
      </w:r>
      <w:ins w:id="9" w:author="Ericsson User" w:date="2021-05-05T17:39:00Z">
        <w:r w:rsidR="00197DA0">
          <w:t xml:space="preserve">related to a </w:t>
        </w:r>
      </w:ins>
      <w:ins w:id="10" w:author="Ericsson User" w:date="2021-05-05T17:40:00Z">
        <w:r w:rsidR="00FA13CB">
          <w:t xml:space="preserve">user (i.e. a SUPI) </w:t>
        </w:r>
      </w:ins>
      <w:ins w:id="11" w:author="Ericsson User" w:date="2021-05-05T17:39:00Z">
        <w:r w:rsidR="00197DA0">
          <w:t xml:space="preserve">that has an AM or UE Policy </w:t>
        </w:r>
        <w:del w:id="12" w:author="Huawei3" w:date="2021-05-24T12:19:00Z">
          <w:r w:rsidR="00197DA0" w:rsidDel="0043092B">
            <w:delText>a</w:delText>
          </w:r>
        </w:del>
      </w:ins>
      <w:ins w:id="13" w:author="Huawei3" w:date="2021-05-24T12:19:00Z">
        <w:r w:rsidR="0043092B">
          <w:t>A</w:t>
        </w:r>
      </w:ins>
      <w:bookmarkStart w:id="14" w:name="_GoBack"/>
      <w:bookmarkEnd w:id="14"/>
      <w:ins w:id="15" w:author="Ericsson User" w:date="2021-05-05T17:39:00Z">
        <w:r w:rsidR="00197DA0">
          <w:t xml:space="preserve">ssociation </w:t>
        </w:r>
      </w:ins>
      <w:ins w:id="16" w:author="Ericsson User" w:date="2021-05-05T17:40:00Z">
        <w:r w:rsidR="00FA13CB">
          <w:t>establi</w:t>
        </w:r>
        <w:r w:rsidR="008D09C3">
          <w:t>shed</w:t>
        </w:r>
      </w:ins>
      <w:ins w:id="17" w:author="Ericsson-S05" w:date="2021-05-10T10:44:00Z">
        <w:r w:rsidR="00212790">
          <w:t>,</w:t>
        </w:r>
      </w:ins>
      <w:ins w:id="18" w:author="Ericsson User" w:date="2021-05-05T17:39:00Z">
        <w:r w:rsidR="00197DA0">
          <w:t xml:space="preserve"> or both, </w:t>
        </w:r>
        <w:r w:rsidR="008E48EA">
          <w:t xml:space="preserve">the list of events are </w:t>
        </w:r>
      </w:ins>
      <w:del w:id="19" w:author="Ericsson User" w:date="2021-05-05T17:39:00Z">
        <w:r w:rsidDel="008E48EA">
          <w:delText>reporting change of service coverage (</w:delText>
        </w:r>
      </w:del>
      <w:r>
        <w:t>defined in clause 6.1.3.18 of TS 23.503 [20]</w:t>
      </w:r>
      <w:del w:id="20" w:author="Ericsson User" w:date="2021-05-05T17:40:00Z">
        <w:r w:rsidDel="008E48EA">
          <w:delText>)</w:delText>
        </w:r>
      </w:del>
      <w:r>
        <w:t>.</w:t>
      </w:r>
    </w:p>
    <w:p w14:paraId="54BBD325" w14:textId="02CFCC83" w:rsidR="00980C6D" w:rsidRDefault="00FA4EB8" w:rsidP="00914CF8">
      <w:pPr>
        <w:pStyle w:val="Heading4"/>
        <w:rPr>
          <w:ins w:id="21" w:author="Ericsson User" w:date="2021-05-05T20:13:00Z"/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 w:rsidR="00185C0B"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  <w:bookmarkStart w:id="22" w:name="_Toc20204261"/>
      <w:bookmarkStart w:id="23" w:name="_Toc27894953"/>
      <w:bookmarkStart w:id="24" w:name="_Toc36192034"/>
      <w:bookmarkStart w:id="25" w:name="_Toc45193124"/>
      <w:bookmarkStart w:id="26" w:name="_Toc47592756"/>
      <w:bookmarkStart w:id="27" w:name="_Toc51834843"/>
      <w:bookmarkStart w:id="28" w:name="_Toc68062045"/>
    </w:p>
    <w:p w14:paraId="530644D5" w14:textId="77777777" w:rsidR="00582626" w:rsidRPr="00140E21" w:rsidRDefault="00582626" w:rsidP="00582626">
      <w:pPr>
        <w:pStyle w:val="Heading3"/>
        <w:rPr>
          <w:lang w:eastAsia="zh-CN"/>
        </w:rPr>
      </w:pPr>
      <w:bookmarkStart w:id="29" w:name="_Toc20204254"/>
      <w:bookmarkStart w:id="30" w:name="_Toc27894946"/>
      <w:bookmarkStart w:id="31" w:name="_Toc36192027"/>
      <w:bookmarkStart w:id="32" w:name="_Toc45193117"/>
      <w:bookmarkStart w:id="33" w:name="_Toc47592749"/>
      <w:bookmarkStart w:id="34" w:name="_Toc51834836"/>
      <w:bookmarkStart w:id="35" w:name="_Toc68062038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28B6E34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2A0F9E07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342E43EB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6DF04BE2" w14:textId="77777777" w:rsidR="00582626" w:rsidRPr="00140E21" w:rsidRDefault="00582626" w:rsidP="00582626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369C222D" w14:textId="77777777" w:rsidR="00582626" w:rsidRPr="00140E21" w:rsidRDefault="00582626" w:rsidP="00582626">
      <w:pPr>
        <w:pStyle w:val="TH"/>
      </w:pPr>
      <w:r w:rsidRPr="00140E21">
        <w:object w:dxaOrig="7323" w:dyaOrig="7123" w14:anchorId="0E14E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65pt;height:355pt" o:ole="">
            <v:imagedata r:id="rId12" o:title=""/>
          </v:shape>
          <o:OLEObject Type="Embed" ProgID="Word.Picture.8" ShapeID="_x0000_i1025" DrawAspect="Content" ObjectID="_1683364400" r:id="rId13"/>
        </w:object>
      </w:r>
    </w:p>
    <w:p w14:paraId="1ED7E29B" w14:textId="77777777" w:rsidR="00582626" w:rsidRPr="00140E21" w:rsidRDefault="00582626" w:rsidP="00582626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5B1D0802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03C91B4F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55294C5C" w14:textId="77777777" w:rsidR="00582626" w:rsidRDefault="00582626" w:rsidP="00582626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2C635B23" w14:textId="77777777" w:rsidR="00582626" w:rsidRDefault="00582626" w:rsidP="00582626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7AAC0EE6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14:paraId="35C48EC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50A75B69" w14:textId="77777777" w:rsidR="00582626" w:rsidRDefault="00582626" w:rsidP="00582626">
      <w:pPr>
        <w:pStyle w:val="B1"/>
        <w:rPr>
          <w:ins w:id="36" w:author="Ericsson User" w:date="2021-05-05T19:58:00Z"/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3F6ABE89" w14:textId="7C910707" w:rsidR="00582626" w:rsidRPr="00140E21" w:rsidRDefault="00582626" w:rsidP="00582626">
      <w:pPr>
        <w:pStyle w:val="B1"/>
        <w:ind w:firstLine="0"/>
        <w:rPr>
          <w:lang w:eastAsia="zh-CN"/>
        </w:rPr>
      </w:pPr>
      <w:ins w:id="37" w:author="Ericsson User" w:date="2021-05-05T19:58:00Z">
        <w:r>
          <w:rPr>
            <w:lang w:eastAsia="zh-CN"/>
          </w:rPr>
          <w:t>The (H-</w:t>
        </w:r>
        <w:proofErr w:type="gramStart"/>
        <w:r>
          <w:rPr>
            <w:lang w:eastAsia="zh-CN"/>
          </w:rPr>
          <w:t>)PCF</w:t>
        </w:r>
      </w:ins>
      <w:proofErr w:type="gramEnd"/>
      <w:ins w:id="38" w:author="Ericsson User" w:date="2021-05-05T20:15:00Z">
        <w:r w:rsidR="00B14873">
          <w:rPr>
            <w:lang w:eastAsia="zh-CN"/>
          </w:rPr>
          <w:t xml:space="preserve"> </w:t>
        </w:r>
        <w:r w:rsidR="002F4A74">
          <w:rPr>
            <w:lang w:eastAsia="zh-CN"/>
          </w:rPr>
          <w:t xml:space="preserve">in roaming and the PCF in </w:t>
        </w:r>
        <w:proofErr w:type="spellStart"/>
        <w:r w:rsidR="002F4A74">
          <w:rPr>
            <w:lang w:eastAsia="zh-CN"/>
          </w:rPr>
          <w:t>non roaming</w:t>
        </w:r>
        <w:proofErr w:type="spellEnd"/>
        <w:r w:rsidR="002F4A74">
          <w:rPr>
            <w:lang w:eastAsia="zh-CN"/>
          </w:rPr>
          <w:t xml:space="preserve"> </w:t>
        </w:r>
      </w:ins>
      <w:ins w:id="39" w:author="Ericsson User" w:date="2021-05-05T19:58:00Z">
        <w:r>
          <w:rPr>
            <w:lang w:eastAsia="zh-CN"/>
          </w:rPr>
          <w:t xml:space="preserve">may register to the BSF as the PCF </w:t>
        </w:r>
      </w:ins>
      <w:ins w:id="40" w:author="Ericsson User" w:date="2021-05-05T19:59:00Z">
        <w:r>
          <w:rPr>
            <w:lang w:eastAsia="zh-CN"/>
          </w:rPr>
          <w:t xml:space="preserve">serving </w:t>
        </w:r>
      </w:ins>
      <w:ins w:id="41" w:author="Ericsson User" w:date="2021-05-05T19:58:00Z">
        <w:r>
          <w:rPr>
            <w:lang w:eastAsia="zh-CN"/>
          </w:rPr>
          <w:t>this UE</w:t>
        </w:r>
      </w:ins>
      <w:ins w:id="42" w:author="Ericsson User" w:date="2021-05-05T20:16:00Z">
        <w:r w:rsidR="007970E0">
          <w:rPr>
            <w:lang w:eastAsia="zh-CN"/>
          </w:rPr>
          <w:t>,</w:t>
        </w:r>
        <w:r w:rsidR="00D60211">
          <w:rPr>
            <w:lang w:eastAsia="zh-CN"/>
          </w:rPr>
          <w:t xml:space="preserve"> if not already registered</w:t>
        </w:r>
        <w:r w:rsidR="007970E0">
          <w:rPr>
            <w:lang w:eastAsia="zh-CN"/>
          </w:rPr>
          <w:t xml:space="preserve"> at the AM </w:t>
        </w:r>
        <w:del w:id="43" w:author="Huawei3" w:date="2021-05-24T12:04:00Z">
          <w:r w:rsidR="007970E0" w:rsidDel="005E412B">
            <w:rPr>
              <w:lang w:eastAsia="zh-CN"/>
            </w:rPr>
            <w:delText>p</w:delText>
          </w:r>
        </w:del>
      </w:ins>
      <w:ins w:id="44" w:author="Huawei3" w:date="2021-05-24T12:04:00Z">
        <w:r w:rsidR="005E412B">
          <w:rPr>
            <w:lang w:eastAsia="zh-CN"/>
          </w:rPr>
          <w:t>P</w:t>
        </w:r>
      </w:ins>
      <w:ins w:id="45" w:author="Ericsson User" w:date="2021-05-05T20:16:00Z">
        <w:r w:rsidR="007970E0">
          <w:rPr>
            <w:lang w:eastAsia="zh-CN"/>
          </w:rPr>
          <w:t xml:space="preserve">olicy </w:t>
        </w:r>
      </w:ins>
      <w:ins w:id="46" w:author="Ericsson User" w:date="2021-05-05T20:42:00Z">
        <w:r w:rsidR="00265DD3">
          <w:rPr>
            <w:lang w:eastAsia="zh-CN"/>
          </w:rPr>
          <w:t>A</w:t>
        </w:r>
      </w:ins>
      <w:ins w:id="47" w:author="Ericsson User" w:date="2021-05-05T20:16:00Z">
        <w:r w:rsidR="007970E0">
          <w:rPr>
            <w:lang w:eastAsia="zh-CN"/>
          </w:rPr>
          <w:t xml:space="preserve">ssociation </w:t>
        </w:r>
      </w:ins>
      <w:ins w:id="48" w:author="Ericsson User" w:date="2021-05-05T20:42:00Z">
        <w:r w:rsidR="00265DD3">
          <w:rPr>
            <w:lang w:eastAsia="zh-CN"/>
          </w:rPr>
          <w:t>establishment.</w:t>
        </w:r>
      </w:ins>
      <w:ins w:id="49" w:author="Ericsson User" w:date="2021-05-05T19:58:00Z">
        <w:r>
          <w:rPr>
            <w:lang w:eastAsia="zh-CN"/>
          </w:rPr>
          <w:t xml:space="preserve"> This is performed by using the </w:t>
        </w:r>
        <w:proofErr w:type="spellStart"/>
        <w:r>
          <w:rPr>
            <w:lang w:eastAsia="zh-CN"/>
          </w:rPr>
          <w:t>Nbsf_Management_Register</w:t>
        </w:r>
        <w:proofErr w:type="spellEnd"/>
        <w:r>
          <w:rPr>
            <w:lang w:eastAsia="zh-CN"/>
          </w:rPr>
          <w:t xml:space="preserve"> operation, providing as inputs the UE SUPI/GPSI and the PCF identity.</w:t>
        </w:r>
      </w:ins>
    </w:p>
    <w:p w14:paraId="7D1C5D1D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42D2F73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148229D1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get the 5G VN group data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Group Data). The (H-)PCF may store the 5G VN group data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associated to each of the Internal-Group-Id provided to the PCF associated with 5G VN group data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data,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 TS 23.503 [20], clause 6.1.1.3.</w:t>
      </w:r>
    </w:p>
    <w:p w14:paraId="608B0500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504BB52E" w14:textId="77777777" w:rsidR="00582626" w:rsidRPr="00140E21" w:rsidRDefault="00582626" w:rsidP="0058262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037279E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>The (V-)PCF triggers UE Configuration Update Procedure in clause 4.2.4.3 to sends the UE policy container including UE policy information to the UE. The (V-)PCF checks the size limit as described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6.1.2.2.2.</w:t>
      </w:r>
    </w:p>
    <w:p w14:paraId="59BC7F98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78E56B5E" w14:textId="188564A0" w:rsidR="00582626" w:rsidRDefault="00582626" w:rsidP="00BD73AF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10.</w:t>
      </w:r>
      <w:r w:rsidRPr="00140E21">
        <w:rPr>
          <w:lang w:eastAsia="zh-CN"/>
        </w:rPr>
        <w:tab/>
        <w:t>The H-PCF sends a response to the V-PCF.</w:t>
      </w:r>
    </w:p>
    <w:p w14:paraId="5071FC81" w14:textId="03C145C9" w:rsidR="00644792" w:rsidRPr="00644792" w:rsidRDefault="00644792" w:rsidP="00644792">
      <w:pPr>
        <w:pStyle w:val="Heading4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</w:p>
    <w:p w14:paraId="56248AFC" w14:textId="653F9ECC" w:rsidR="00914CF8" w:rsidRPr="00140E21" w:rsidRDefault="00914CF8" w:rsidP="00914CF8">
      <w:pPr>
        <w:pStyle w:val="Heading4"/>
        <w:rPr>
          <w:lang w:eastAsia="zh-CN"/>
        </w:rPr>
      </w:pPr>
      <w:r w:rsidRPr="00140E21">
        <w:rPr>
          <w:lang w:eastAsia="zh-CN"/>
        </w:rPr>
        <w:t>4.16.13.1</w:t>
      </w:r>
      <w:r w:rsidRPr="00140E21">
        <w:rPr>
          <w:lang w:eastAsia="zh-CN"/>
        </w:rPr>
        <w:tab/>
        <w:t>AMF-initiated UE Policy Association Termination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2F4BA84" w14:textId="77777777" w:rsidR="00914CF8" w:rsidRPr="00140E21" w:rsidRDefault="00914CF8" w:rsidP="00914CF8">
      <w:pPr>
        <w:rPr>
          <w:rFonts w:eastAsia="DengXian"/>
        </w:rPr>
      </w:pPr>
      <w:r w:rsidRPr="00140E21">
        <w:rPr>
          <w:rFonts w:eastAsia="DengXian"/>
        </w:rPr>
        <w:t>The following case is considered for UE Policy Association Termination:</w:t>
      </w:r>
    </w:p>
    <w:p w14:paraId="11A4330C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1.</w:t>
      </w:r>
      <w:r w:rsidRPr="00140E21">
        <w:rPr>
          <w:rFonts w:eastAsia="DengXian"/>
        </w:rPr>
        <w:tab/>
        <w:t>UE Deregistration from the network.</w:t>
      </w:r>
    </w:p>
    <w:p w14:paraId="634705B6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2.</w:t>
      </w:r>
      <w:r w:rsidRPr="00140E21">
        <w:rPr>
          <w:rFonts w:eastAsia="DengXian"/>
        </w:rPr>
        <w:tab/>
        <w:t>The mobility with change of AMF (e.g. new AMF is in different PLMN or new AMF in the same PLMN).</w:t>
      </w:r>
    </w:p>
    <w:p w14:paraId="36B2F35B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3.</w:t>
      </w:r>
      <w:r w:rsidRPr="00140E21">
        <w:rPr>
          <w:rFonts w:eastAsia="DengXian"/>
        </w:rPr>
        <w:tab/>
        <w:t>[Optional] 5GS to EPS mobility with N26 if the UE is not connected to the 5GC over a non-3GPP access in the same PLMN.</w:t>
      </w:r>
    </w:p>
    <w:p w14:paraId="0A2EB48A" w14:textId="77777777" w:rsidR="00914CF8" w:rsidRPr="00140E21" w:rsidRDefault="00914CF8" w:rsidP="00914CF8">
      <w:pPr>
        <w:pStyle w:val="TH"/>
        <w:rPr>
          <w:lang w:eastAsia="zh-CN"/>
        </w:rPr>
      </w:pPr>
      <w:r w:rsidRPr="00140E21">
        <w:rPr>
          <w:rFonts w:eastAsia="DengXian"/>
          <w:noProof/>
        </w:rPr>
        <w:object w:dxaOrig="7245" w:dyaOrig="4751" w14:anchorId="3D53E27C">
          <v:shape id="_x0000_i1026" type="#_x0000_t75" style="width:362.5pt;height:238.45pt" o:ole="">
            <v:imagedata r:id="rId14" o:title=""/>
          </v:shape>
          <o:OLEObject Type="Embed" ProgID="Word.Picture.8" ShapeID="_x0000_i1026" DrawAspect="Content" ObjectID="_1683364401" r:id="rId15"/>
        </w:object>
      </w:r>
    </w:p>
    <w:p w14:paraId="3CD0DABD" w14:textId="77777777" w:rsidR="00914CF8" w:rsidRPr="00140E21" w:rsidRDefault="00914CF8" w:rsidP="00914CF8">
      <w:pPr>
        <w:pStyle w:val="TF"/>
        <w:rPr>
          <w:lang w:eastAsia="zh-CN"/>
        </w:rPr>
      </w:pPr>
      <w:r w:rsidRPr="00140E21">
        <w:rPr>
          <w:lang w:eastAsia="zh-CN"/>
        </w:rPr>
        <w:t>Figure 4.16.13.1-1: AMF-initiated UE Policy Association Termination</w:t>
      </w:r>
    </w:p>
    <w:p w14:paraId="33645EE0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2C988587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>In the non-roaming case, the V-PCF is not involved and the role of the H-PCF is performed by the PCF. For the roaming scenarios, the V PCF interacts with the AMF. The V PCF contacts the H-PCF to request removing UE Policy Association.</w:t>
      </w:r>
    </w:p>
    <w:p w14:paraId="724750D3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AMF decides to terminate the UE Policy Association.</w:t>
      </w:r>
    </w:p>
    <w:p w14:paraId="34F4A51D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(V-)PCF.</w:t>
      </w:r>
    </w:p>
    <w:p w14:paraId="286F2A1F" w14:textId="4160BF4F" w:rsidR="00914CF8" w:rsidRDefault="00914CF8" w:rsidP="00914CF8">
      <w:pPr>
        <w:pStyle w:val="B1"/>
        <w:rPr>
          <w:ins w:id="50" w:author="Ericsson User" w:date="2021-05-05T20:10:00Z"/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(V-)PCF removes the policy context for the UE and replies to the AMF with an Acknowledgement including success or failure. The V-PCF may interact with the H-PCF. The (V-)PCF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Id). The AMF removes the UE Policy Context.</w:t>
      </w:r>
    </w:p>
    <w:p w14:paraId="37981856" w14:textId="0B3BAF96" w:rsidR="000B034C" w:rsidRPr="00140E21" w:rsidRDefault="005E412B" w:rsidP="00ED42CC">
      <w:pPr>
        <w:pStyle w:val="B1"/>
        <w:ind w:firstLine="0"/>
        <w:rPr>
          <w:lang w:eastAsia="zh-CN"/>
        </w:rPr>
      </w:pPr>
      <w:ins w:id="51" w:author="Huawei3" w:date="2021-05-24T12:11:00Z">
        <w:r>
          <w:rPr>
            <w:lang w:eastAsia="zh-CN"/>
          </w:rPr>
          <w:t xml:space="preserve">If the PCF has previously registered </w:t>
        </w:r>
      </w:ins>
      <w:ins w:id="52" w:author="Huawei3" w:date="2021-05-24T12:12:00Z">
        <w:r>
          <w:rPr>
            <w:lang w:eastAsia="zh-CN"/>
          </w:rPr>
          <w:t>to the BSF</w:t>
        </w:r>
        <w:r w:rsidRPr="005E412B">
          <w:rPr>
            <w:lang w:eastAsia="zh-CN"/>
          </w:rPr>
          <w:t xml:space="preserve"> </w:t>
        </w:r>
        <w:r>
          <w:rPr>
            <w:lang w:eastAsia="zh-CN"/>
          </w:rPr>
          <w:t>as the PCF that is serving this UE</w:t>
        </w:r>
        <w:r>
          <w:rPr>
            <w:lang w:eastAsia="zh-CN"/>
          </w:rPr>
          <w:t xml:space="preserve">, </w:t>
        </w:r>
      </w:ins>
      <w:ins w:id="53" w:author="Ericsson User" w:date="2021-05-05T20:10:00Z">
        <w:del w:id="54" w:author="Huawei3" w:date="2021-05-24T12:12:00Z">
          <w:r w:rsidR="000B034C" w:rsidDel="005E412B">
            <w:rPr>
              <w:lang w:eastAsia="zh-CN"/>
            </w:rPr>
            <w:delText>T</w:delText>
          </w:r>
        </w:del>
      </w:ins>
      <w:ins w:id="55" w:author="Huawei3" w:date="2021-05-24T12:12:00Z">
        <w:r>
          <w:rPr>
            <w:lang w:eastAsia="zh-CN"/>
          </w:rPr>
          <w:t>t</w:t>
        </w:r>
      </w:ins>
      <w:ins w:id="56" w:author="Ericsson User" w:date="2021-05-05T20:10:00Z">
        <w:r w:rsidR="000B034C">
          <w:rPr>
            <w:lang w:eastAsia="zh-CN"/>
          </w:rPr>
          <w:t xml:space="preserve">he PCF </w:t>
        </w:r>
        <w:del w:id="57" w:author="Huawei3" w:date="2021-05-24T12:12:00Z">
          <w:r w:rsidR="000B034C" w:rsidDel="005E412B">
            <w:rPr>
              <w:lang w:eastAsia="zh-CN"/>
            </w:rPr>
            <w:delText>may</w:delText>
          </w:r>
        </w:del>
      </w:ins>
      <w:ins w:id="58" w:author="Huawei3" w:date="2021-05-24T12:12:00Z">
        <w:r>
          <w:rPr>
            <w:lang w:eastAsia="zh-CN"/>
          </w:rPr>
          <w:t>shall</w:t>
        </w:r>
      </w:ins>
      <w:ins w:id="59" w:author="Ericsson User" w:date="2021-05-05T20:10:00Z">
        <w:r w:rsidR="000B034C">
          <w:rPr>
            <w:lang w:eastAsia="zh-CN"/>
          </w:rPr>
          <w:t xml:space="preserve"> deregister from the BSF </w:t>
        </w:r>
        <w:del w:id="60" w:author="Huawei3" w:date="2021-05-24T12:12:00Z">
          <w:r w:rsidR="000B034C" w:rsidDel="005E412B">
            <w:rPr>
              <w:lang w:eastAsia="zh-CN"/>
            </w:rPr>
            <w:delText xml:space="preserve">as the PCF that </w:delText>
          </w:r>
        </w:del>
        <w:del w:id="61" w:author="Huawei3" w:date="2021-05-24T12:06:00Z">
          <w:r w:rsidR="000B034C" w:rsidDel="005E412B">
            <w:rPr>
              <w:lang w:eastAsia="zh-CN"/>
            </w:rPr>
            <w:delText xml:space="preserve">handles </w:delText>
          </w:r>
        </w:del>
        <w:del w:id="62" w:author="Huawei3" w:date="2021-05-24T12:12:00Z">
          <w:r w:rsidR="000B034C" w:rsidDel="005E412B">
            <w:rPr>
              <w:lang w:eastAsia="zh-CN"/>
            </w:rPr>
            <w:delText>is serving this UE</w:delText>
          </w:r>
        </w:del>
      </w:ins>
      <w:ins w:id="63" w:author="Ericsson User" w:date="2021-05-05T20:17:00Z">
        <w:del w:id="64" w:author="Huawei3" w:date="2021-05-24T12:12:00Z">
          <w:r w:rsidR="00446351" w:rsidDel="005E412B">
            <w:rPr>
              <w:lang w:eastAsia="zh-CN"/>
            </w:rPr>
            <w:delText xml:space="preserve"> </w:delText>
          </w:r>
        </w:del>
        <w:r w:rsidR="00446351">
          <w:rPr>
            <w:lang w:eastAsia="zh-CN"/>
          </w:rPr>
          <w:t xml:space="preserve">if no AM </w:t>
        </w:r>
        <w:del w:id="65" w:author="Huawei3" w:date="2021-05-24T12:06:00Z">
          <w:r w:rsidR="00446351" w:rsidDel="005E412B">
            <w:rPr>
              <w:lang w:eastAsia="zh-CN"/>
            </w:rPr>
            <w:delText>p</w:delText>
          </w:r>
        </w:del>
      </w:ins>
      <w:ins w:id="66" w:author="Huawei3" w:date="2021-05-24T12:06:00Z">
        <w:r>
          <w:rPr>
            <w:lang w:eastAsia="zh-CN"/>
          </w:rPr>
          <w:t>P</w:t>
        </w:r>
      </w:ins>
      <w:ins w:id="67" w:author="Ericsson User" w:date="2021-05-05T20:17:00Z">
        <w:r w:rsidR="00446351">
          <w:rPr>
            <w:lang w:eastAsia="zh-CN"/>
          </w:rPr>
          <w:t xml:space="preserve">olicy </w:t>
        </w:r>
      </w:ins>
      <w:ins w:id="68" w:author="Ericsson User" w:date="2021-05-05T20:35:00Z">
        <w:r w:rsidR="00AA005E">
          <w:rPr>
            <w:lang w:eastAsia="zh-CN"/>
          </w:rPr>
          <w:t>A</w:t>
        </w:r>
      </w:ins>
      <w:ins w:id="69" w:author="Ericsson User" w:date="2021-05-05T20:17:00Z">
        <w:r w:rsidR="00446351">
          <w:rPr>
            <w:lang w:eastAsia="zh-CN"/>
          </w:rPr>
          <w:t>ssociation for this UE exists</w:t>
        </w:r>
      </w:ins>
      <w:ins w:id="70" w:author="Huawei3" w:date="2021-05-24T12:11:00Z">
        <w:r>
          <w:rPr>
            <w:lang w:eastAsia="zh-CN"/>
          </w:rPr>
          <w:t xml:space="preserve"> anymore</w:t>
        </w:r>
      </w:ins>
      <w:ins w:id="71" w:author="Ericsson User" w:date="2021-05-05T20:10:00Z">
        <w:r w:rsidR="000B034C">
          <w:rPr>
            <w:lang w:eastAsia="zh-CN"/>
          </w:rPr>
          <w:t xml:space="preserve">. This is performed by using the </w:t>
        </w:r>
        <w:proofErr w:type="spellStart"/>
        <w:r w:rsidR="000B034C">
          <w:rPr>
            <w:lang w:eastAsia="zh-CN"/>
          </w:rPr>
          <w:t>Nbsf_Management_Deregister</w:t>
        </w:r>
        <w:proofErr w:type="spellEnd"/>
        <w:r w:rsidR="000B034C">
          <w:rPr>
            <w:lang w:eastAsia="zh-CN"/>
          </w:rPr>
          <w:t xml:space="preserve"> service operation, providing the Binding Identifier that was obtained earlier from the BSF when performing the </w:t>
        </w:r>
        <w:proofErr w:type="spellStart"/>
        <w:r w:rsidR="000B034C">
          <w:rPr>
            <w:lang w:eastAsia="zh-CN"/>
          </w:rPr>
          <w:t>Nbsf_Management_Register</w:t>
        </w:r>
        <w:proofErr w:type="spellEnd"/>
        <w:r w:rsidR="000B034C">
          <w:rPr>
            <w:lang w:eastAsia="zh-CN"/>
          </w:rPr>
          <w:t xml:space="preserve"> service operation.</w:t>
        </w:r>
      </w:ins>
    </w:p>
    <w:p w14:paraId="4BAF9FE8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ab/>
        <w:t>Step 4 and Step 5 apply only to the roaming case.</w:t>
      </w:r>
    </w:p>
    <w:p w14:paraId="2B966D69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H-PCF.</w:t>
      </w:r>
    </w:p>
    <w:p w14:paraId="44F01EB9" w14:textId="75330557" w:rsidR="00914CF8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5.</w:t>
      </w:r>
      <w:r w:rsidRPr="00140E21">
        <w:rPr>
          <w:lang w:eastAsia="zh-CN"/>
        </w:rPr>
        <w:tab/>
        <w:t xml:space="preserve">The H-PCF removes the policy context for the UE and replies to the V-PCF with an Acknowledgement including success or failure. The H-PCF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 for subscriber policy changes.</w:t>
      </w:r>
      <w:r>
        <w:rPr>
          <w:lang w:eastAsia="zh-CN"/>
        </w:rPr>
        <w:t xml:space="preserve"> In the non-roaming case, the PCF may unsubscribe to analytics from NWDAF. </w:t>
      </w:r>
    </w:p>
    <w:p w14:paraId="48719A15" w14:textId="0B0A7CA8" w:rsidR="0066186C" w:rsidRPr="008D6E3D" w:rsidRDefault="0066186C" w:rsidP="0066186C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End of </w:t>
      </w:r>
      <w:r w:rsidRPr="008D6E3D">
        <w:rPr>
          <w:noProof/>
          <w:color w:val="FF0000"/>
          <w:sz w:val="28"/>
          <w:szCs w:val="28"/>
        </w:rPr>
        <w:t>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42153" w14:textId="77777777" w:rsidR="004D113C" w:rsidRDefault="004D113C">
      <w:r>
        <w:separator/>
      </w:r>
    </w:p>
  </w:endnote>
  <w:endnote w:type="continuationSeparator" w:id="0">
    <w:p w14:paraId="13848085" w14:textId="77777777" w:rsidR="004D113C" w:rsidRDefault="004D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4293B" w14:textId="77777777" w:rsidR="004D113C" w:rsidRDefault="004D113C">
      <w:r>
        <w:separator/>
      </w:r>
    </w:p>
  </w:footnote>
  <w:footnote w:type="continuationSeparator" w:id="0">
    <w:p w14:paraId="08B69235" w14:textId="77777777" w:rsidR="004D113C" w:rsidRDefault="004D1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76C49" w:rsidRDefault="00D76C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76C49" w:rsidRDefault="00D76C49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3">
    <w15:presenceInfo w15:providerId="None" w15:userId="Huawei3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34C"/>
    <w:rsid w:val="000B7FED"/>
    <w:rsid w:val="000C038A"/>
    <w:rsid w:val="000C6598"/>
    <w:rsid w:val="000D44B3"/>
    <w:rsid w:val="00145D43"/>
    <w:rsid w:val="00185C0B"/>
    <w:rsid w:val="00192C46"/>
    <w:rsid w:val="00197DA0"/>
    <w:rsid w:val="001A08B3"/>
    <w:rsid w:val="001A7B60"/>
    <w:rsid w:val="001B52F0"/>
    <w:rsid w:val="001B7A65"/>
    <w:rsid w:val="001E41F3"/>
    <w:rsid w:val="00212790"/>
    <w:rsid w:val="0026004D"/>
    <w:rsid w:val="002640DD"/>
    <w:rsid w:val="00265DD3"/>
    <w:rsid w:val="00275D12"/>
    <w:rsid w:val="00284FEB"/>
    <w:rsid w:val="002860C4"/>
    <w:rsid w:val="002B5741"/>
    <w:rsid w:val="002B7C2C"/>
    <w:rsid w:val="002E472E"/>
    <w:rsid w:val="002F27D0"/>
    <w:rsid w:val="002F4A74"/>
    <w:rsid w:val="002F4CFA"/>
    <w:rsid w:val="00305409"/>
    <w:rsid w:val="003225BC"/>
    <w:rsid w:val="003609EF"/>
    <w:rsid w:val="0036231A"/>
    <w:rsid w:val="00366D4E"/>
    <w:rsid w:val="00374DD4"/>
    <w:rsid w:val="003E1A36"/>
    <w:rsid w:val="0040102C"/>
    <w:rsid w:val="00410371"/>
    <w:rsid w:val="004242F1"/>
    <w:rsid w:val="0043092B"/>
    <w:rsid w:val="00446351"/>
    <w:rsid w:val="004679D8"/>
    <w:rsid w:val="004B75B7"/>
    <w:rsid w:val="004D113C"/>
    <w:rsid w:val="0051580D"/>
    <w:rsid w:val="00547111"/>
    <w:rsid w:val="00582626"/>
    <w:rsid w:val="005828AB"/>
    <w:rsid w:val="00592D74"/>
    <w:rsid w:val="005C0246"/>
    <w:rsid w:val="005E2C44"/>
    <w:rsid w:val="005E412B"/>
    <w:rsid w:val="00621188"/>
    <w:rsid w:val="006257ED"/>
    <w:rsid w:val="00644700"/>
    <w:rsid w:val="00644792"/>
    <w:rsid w:val="0066186C"/>
    <w:rsid w:val="00665C47"/>
    <w:rsid w:val="0067248F"/>
    <w:rsid w:val="00693976"/>
    <w:rsid w:val="00695808"/>
    <w:rsid w:val="006B46FB"/>
    <w:rsid w:val="006E21FB"/>
    <w:rsid w:val="006F0562"/>
    <w:rsid w:val="007035DD"/>
    <w:rsid w:val="007176FF"/>
    <w:rsid w:val="00792342"/>
    <w:rsid w:val="007970E0"/>
    <w:rsid w:val="007977A8"/>
    <w:rsid w:val="007A433A"/>
    <w:rsid w:val="007B512A"/>
    <w:rsid w:val="007C2097"/>
    <w:rsid w:val="007D6A07"/>
    <w:rsid w:val="007F7259"/>
    <w:rsid w:val="008040A8"/>
    <w:rsid w:val="008279FA"/>
    <w:rsid w:val="00841CB0"/>
    <w:rsid w:val="008626E7"/>
    <w:rsid w:val="00867750"/>
    <w:rsid w:val="00870EE7"/>
    <w:rsid w:val="008863B9"/>
    <w:rsid w:val="008A45A6"/>
    <w:rsid w:val="008B1D1B"/>
    <w:rsid w:val="008D09C3"/>
    <w:rsid w:val="008D6E3D"/>
    <w:rsid w:val="008E48EA"/>
    <w:rsid w:val="008F3789"/>
    <w:rsid w:val="008F40EB"/>
    <w:rsid w:val="008F686C"/>
    <w:rsid w:val="00903FFD"/>
    <w:rsid w:val="00906EBF"/>
    <w:rsid w:val="009148DE"/>
    <w:rsid w:val="00914CF8"/>
    <w:rsid w:val="00934E1F"/>
    <w:rsid w:val="00941E30"/>
    <w:rsid w:val="009443BE"/>
    <w:rsid w:val="00973376"/>
    <w:rsid w:val="009777D9"/>
    <w:rsid w:val="00980C6D"/>
    <w:rsid w:val="00991B88"/>
    <w:rsid w:val="009A5753"/>
    <w:rsid w:val="009A579D"/>
    <w:rsid w:val="009E3297"/>
    <w:rsid w:val="009F33A8"/>
    <w:rsid w:val="009F734F"/>
    <w:rsid w:val="00A12B91"/>
    <w:rsid w:val="00A246B6"/>
    <w:rsid w:val="00A47E70"/>
    <w:rsid w:val="00A506F5"/>
    <w:rsid w:val="00A50CF0"/>
    <w:rsid w:val="00A73170"/>
    <w:rsid w:val="00A7671C"/>
    <w:rsid w:val="00AA005E"/>
    <w:rsid w:val="00AA2CBC"/>
    <w:rsid w:val="00AC5820"/>
    <w:rsid w:val="00AD1CD8"/>
    <w:rsid w:val="00B14873"/>
    <w:rsid w:val="00B258BB"/>
    <w:rsid w:val="00B47145"/>
    <w:rsid w:val="00B67B97"/>
    <w:rsid w:val="00B968C8"/>
    <w:rsid w:val="00BA3EC5"/>
    <w:rsid w:val="00BA51D9"/>
    <w:rsid w:val="00BB5DFC"/>
    <w:rsid w:val="00BD279D"/>
    <w:rsid w:val="00BD6A75"/>
    <w:rsid w:val="00BD6BB8"/>
    <w:rsid w:val="00BD73AF"/>
    <w:rsid w:val="00C26C57"/>
    <w:rsid w:val="00C66BA2"/>
    <w:rsid w:val="00C95985"/>
    <w:rsid w:val="00CC5026"/>
    <w:rsid w:val="00CC68D0"/>
    <w:rsid w:val="00D03F9A"/>
    <w:rsid w:val="00D06D51"/>
    <w:rsid w:val="00D24991"/>
    <w:rsid w:val="00D50255"/>
    <w:rsid w:val="00D550CA"/>
    <w:rsid w:val="00D60211"/>
    <w:rsid w:val="00D66520"/>
    <w:rsid w:val="00D76C49"/>
    <w:rsid w:val="00D830A7"/>
    <w:rsid w:val="00D91937"/>
    <w:rsid w:val="00DB3FD5"/>
    <w:rsid w:val="00DD07FA"/>
    <w:rsid w:val="00DE34CF"/>
    <w:rsid w:val="00E13F3D"/>
    <w:rsid w:val="00E34898"/>
    <w:rsid w:val="00E539A0"/>
    <w:rsid w:val="00E56500"/>
    <w:rsid w:val="00E72DE7"/>
    <w:rsid w:val="00EB09B7"/>
    <w:rsid w:val="00ED42CC"/>
    <w:rsid w:val="00EE7D7C"/>
    <w:rsid w:val="00F25D98"/>
    <w:rsid w:val="00F300FB"/>
    <w:rsid w:val="00F3476F"/>
    <w:rsid w:val="00FA13CB"/>
    <w:rsid w:val="00FA4EB8"/>
    <w:rsid w:val="00FB6386"/>
    <w:rsid w:val="00FB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C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8262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826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22829-C458-49C9-86B0-0973422DD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1676</Words>
  <Characters>9558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3</cp:revision>
  <cp:lastPrinted>1900-01-01T05:00:00Z</cp:lastPrinted>
  <dcterms:created xsi:type="dcterms:W3CDTF">2021-05-24T10:13:00Z</dcterms:created>
  <dcterms:modified xsi:type="dcterms:W3CDTF">2021-05-24T10:20:00Z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1621695469</vt:lpwstr>
  </property>
</Properties>
</file>